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29441870" w14:textId="5D9664C3" w:rsidR="00344A3A" w:rsidRPr="00344A3A" w:rsidRDefault="00344A3A" w:rsidP="00344A3A">
      <w:pPr>
        <w:pStyle w:val="CH"/>
        <w:rPr>
          <w:highlight w:val="yellow"/>
          <w:lang w:val="en-DE"/>
        </w:rPr>
      </w:pPr>
      <w:r w:rsidRPr="00B070F5">
        <w:t xml:space="preserve">3GPP </w:t>
      </w:r>
      <w:r>
        <w:t xml:space="preserve">TSG </w:t>
      </w:r>
      <w:r w:rsidRPr="00B070F5">
        <w:t xml:space="preserve">RAN </w:t>
      </w:r>
      <w:r>
        <w:t xml:space="preserve">WG4 </w:t>
      </w:r>
      <w:r w:rsidRPr="00B070F5">
        <w:t>Meeting #</w:t>
      </w:r>
      <w:r>
        <w:t>104bis</w:t>
      </w:r>
      <w:r>
        <w:tab/>
      </w:r>
      <w:r>
        <w:tab/>
      </w:r>
      <w:r w:rsidRPr="00344A3A">
        <w:rPr>
          <w:lang w:val="en-DE"/>
        </w:rPr>
        <w:t>R4-2215650</w:t>
      </w:r>
    </w:p>
    <w:p w14:paraId="50DC9730" w14:textId="346A494B" w:rsidR="00D309CC" w:rsidRPr="00FD166F" w:rsidRDefault="00344A3A" w:rsidP="00344A3A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>
        <w:t>October</w:t>
      </w:r>
      <w:r w:rsidRPr="005527B2">
        <w:t xml:space="preserve"> </w:t>
      </w:r>
      <w:r>
        <w:t xml:space="preserve">10 – 19th, </w:t>
      </w:r>
      <w:r w:rsidRPr="00D93B95">
        <w:t>202</w:t>
      </w:r>
      <w:r>
        <w:t>2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3E40325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A872A8" w:rsidRPr="00A872A8">
        <w:rPr>
          <w:lang w:val="en-US"/>
        </w:rPr>
        <w:t>5.28.2</w:t>
      </w:r>
    </w:p>
    <w:p w14:paraId="4DBE005A" w14:textId="77777777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1DADFAEF" w:rsidR="00D309CC" w:rsidRPr="00A872A8" w:rsidRDefault="00D309CC" w:rsidP="006B4030">
      <w:pPr>
        <w:pStyle w:val="CH"/>
        <w:ind w:left="2268" w:hanging="2268"/>
        <w:rPr>
          <w:lang w:val="en-DE"/>
        </w:rPr>
      </w:pPr>
      <w:r w:rsidRPr="006C351C">
        <w:t>Title:</w:t>
      </w:r>
      <w:r w:rsidRPr="006C351C">
        <w:tab/>
      </w:r>
      <w:r w:rsidR="00A872A8" w:rsidRPr="00A872A8">
        <w:t>On the introduction of power class fallback for shared spectrum access</w:t>
      </w:r>
    </w:p>
    <w:p w14:paraId="052B1E0C" w14:textId="41E22212" w:rsidR="00104BC6" w:rsidRPr="00547400" w:rsidRDefault="00104BC6" w:rsidP="00E27B54">
      <w:pPr>
        <w:pStyle w:val="CH"/>
        <w:rPr>
          <w:lang w:val="en-US"/>
        </w:rPr>
      </w:pPr>
      <w:r w:rsidRPr="00547400">
        <w:rPr>
          <w:lang w:val="en-US"/>
        </w:rPr>
        <w:t>WI/SI:</w:t>
      </w:r>
      <w:r w:rsidRPr="00547400">
        <w:rPr>
          <w:lang w:val="en-US"/>
        </w:rPr>
        <w:tab/>
      </w:r>
      <w:proofErr w:type="spellStart"/>
      <w:r w:rsidR="006E6493" w:rsidRPr="006E6493">
        <w:rPr>
          <w:lang w:val="en-US"/>
        </w:rPr>
        <w:t>NR_unlic_enh</w:t>
      </w:r>
      <w:proofErr w:type="spellEnd"/>
      <w:r w:rsidR="006E6493" w:rsidRPr="006E6493">
        <w:rPr>
          <w:lang w:val="en-US"/>
        </w:rPr>
        <w:t>-Core</w:t>
      </w:r>
    </w:p>
    <w:p w14:paraId="6C6D1281" w14:textId="7BF80132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E14216">
        <w:t>8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EE3B3C5" w14:textId="0B4B2943" w:rsidR="00651321" w:rsidRDefault="00651321" w:rsidP="00D631FC">
      <w:pPr>
        <w:jc w:val="both"/>
      </w:pPr>
      <w:r>
        <w:t xml:space="preserve">3GPP Rel-16 </w:t>
      </w:r>
      <w:r w:rsidRPr="00CD5E72">
        <w:t>NR-U WI</w:t>
      </w:r>
      <w:r>
        <w:t xml:space="preserve"> </w:t>
      </w:r>
      <w:r>
        <w:fldChar w:fldCharType="begin"/>
      </w:r>
      <w:r>
        <w:instrText xml:space="preserve"> REF _Ref61300565 \r \h </w:instrText>
      </w:r>
      <w:r>
        <w:fldChar w:fldCharType="separate"/>
      </w:r>
      <w:r>
        <w:t>[1]</w:t>
      </w:r>
      <w:r>
        <w:fldChar w:fldCharType="end"/>
      </w:r>
      <w:r w:rsidRPr="00CD5E72">
        <w:t xml:space="preserve"> </w:t>
      </w:r>
      <w:r>
        <w:t>specified</w:t>
      </w:r>
      <w:r w:rsidRPr="00CD5E72">
        <w:t xml:space="preserve"> how the NR technology can be used on the </w:t>
      </w:r>
      <w:r w:rsidR="00AD7A2B">
        <w:t>shared</w:t>
      </w:r>
      <w:r w:rsidRPr="00CD5E72">
        <w:t xml:space="preserve"> spectrum thus offering more resources in frequency bands, such as 5GHz and 6GHz</w:t>
      </w:r>
      <w:r>
        <w:t xml:space="preserve">. </w:t>
      </w:r>
      <w:r w:rsidR="006B4030">
        <w:t>Thus, RAN#9</w:t>
      </w:r>
      <w:r w:rsidR="00AE556C">
        <w:t>6</w:t>
      </w:r>
      <w:r w:rsidR="006B4030">
        <w:t xml:space="preserve"> meeting approved a new WI</w:t>
      </w:r>
      <w:r w:rsidR="00AE556C">
        <w:t xml:space="preserve"> </w:t>
      </w:r>
      <w:r w:rsidR="008A034C">
        <w:t>[</w:t>
      </w:r>
      <w:r w:rsidR="00F67D47">
        <w:t>2</w:t>
      </w:r>
      <w:r w:rsidR="008A034C">
        <w:t>]</w:t>
      </w:r>
      <w:r w:rsidR="00AE556C">
        <w:t xml:space="preserve"> introducing PC3 to </w:t>
      </w:r>
      <w:r w:rsidR="00AD7A2B">
        <w:t>shared</w:t>
      </w:r>
      <w:r w:rsidR="00AE556C">
        <w:t xml:space="preserve"> spectrum</w:t>
      </w:r>
      <w:r w:rsidR="00AD7A2B">
        <w:t xml:space="preserve"> access</w:t>
      </w:r>
      <w:r w:rsidR="006B4030">
        <w:t>.</w:t>
      </w:r>
      <w:r w:rsidR="00AE556C">
        <w:t xml:space="preserve"> </w:t>
      </w:r>
    </w:p>
    <w:p w14:paraId="3D8D13C3" w14:textId="64D59288" w:rsidR="00710FF0" w:rsidRDefault="00100B9D" w:rsidP="00D631FC">
      <w:pPr>
        <w:jc w:val="both"/>
      </w:pPr>
      <w:r>
        <w:t xml:space="preserve">The </w:t>
      </w:r>
      <w:r w:rsidR="006B0721">
        <w:t>first</w:t>
      </w:r>
      <w:r>
        <w:t xml:space="preserve"> agreements on PC3 are captured in WF [3]. </w:t>
      </w:r>
      <w:r w:rsidR="006B0721">
        <w:t>The initial</w:t>
      </w:r>
      <w:r w:rsidR="00D631FC">
        <w:t xml:space="preserve"> discussion did not consider power class fallback. </w:t>
      </w:r>
      <w:r>
        <w:t>This contribution</w:t>
      </w:r>
      <w:r w:rsidR="003D71CA">
        <w:t xml:space="preserve"> </w:t>
      </w:r>
      <w:r>
        <w:t xml:space="preserve">discusses </w:t>
      </w:r>
      <w:r w:rsidR="00201D52">
        <w:t>the aspect of</w:t>
      </w:r>
      <w:r>
        <w:t xml:space="preserve"> power class fallback</w:t>
      </w:r>
      <w:r w:rsidR="00994F91">
        <w:t xml:space="preserve"> for shared spectrum acce</w:t>
      </w:r>
      <w:r w:rsidR="00D631FC">
        <w:t>s</w:t>
      </w:r>
      <w:r w:rsidR="00994F91">
        <w:t>s</w:t>
      </w:r>
      <w:r w:rsidR="00201D52">
        <w:t xml:space="preserve"> and the introduction of requirements.</w:t>
      </w:r>
    </w:p>
    <w:p w14:paraId="453D5286" w14:textId="5C9FBB95" w:rsidR="001642AA" w:rsidRDefault="00FC371C" w:rsidP="00FD2D0C">
      <w:pPr>
        <w:pStyle w:val="Heading1"/>
        <w:keepNext w:val="0"/>
        <w:keepLines w:val="0"/>
      </w:pPr>
      <w:r>
        <w:t>2</w:t>
      </w:r>
      <w:r w:rsidR="007D7E53">
        <w:t xml:space="preserve"> </w:t>
      </w:r>
      <w:r w:rsidR="000E4677">
        <w:t>Power</w:t>
      </w:r>
      <w:r w:rsidR="007D7E53">
        <w:t xml:space="preserve"> class fallback</w:t>
      </w:r>
      <w:r w:rsidR="000E4677">
        <w:t xml:space="preserve"> requirements for shared spectrum</w:t>
      </w:r>
    </w:p>
    <w:p w14:paraId="15D21D73" w14:textId="3B1DC8DA" w:rsidR="00DB4697" w:rsidRPr="00DB4697" w:rsidRDefault="009640DA" w:rsidP="00DD72D8">
      <w:pPr>
        <w:jc w:val="both"/>
        <w:rPr>
          <w:lang w:val="en-US"/>
        </w:rPr>
      </w:pPr>
      <w:r>
        <w:rPr>
          <w:lang w:val="en-US"/>
        </w:rPr>
        <w:t>For licensed spectrum the power class fallback</w:t>
      </w:r>
      <w:r w:rsidR="00C65FD4">
        <w:rPr>
          <w:lang w:val="en-US"/>
        </w:rPr>
        <w:t xml:space="preserve"> </w:t>
      </w:r>
      <w:r w:rsidR="007244BF">
        <w:rPr>
          <w:lang w:val="en-US"/>
        </w:rPr>
        <w:t>rule set</w:t>
      </w:r>
      <w:r w:rsidR="00C65FD4">
        <w:rPr>
          <w:lang w:val="en-US"/>
        </w:rPr>
        <w:t xml:space="preserve"> </w:t>
      </w:r>
      <w:r w:rsidR="007244BF">
        <w:rPr>
          <w:lang w:val="en-US"/>
        </w:rPr>
        <w:t xml:space="preserve">is </w:t>
      </w:r>
      <w:r>
        <w:rPr>
          <w:lang w:val="en-US"/>
        </w:rPr>
        <w:t xml:space="preserve">defined in clause 6.2.1. </w:t>
      </w:r>
      <w:r w:rsidR="007244BF">
        <w:rPr>
          <w:lang w:val="en-US"/>
        </w:rPr>
        <w:t>It</w:t>
      </w:r>
      <w:r>
        <w:rPr>
          <w:lang w:val="en-US"/>
        </w:rPr>
        <w:t xml:space="preserve"> defines the applicability of power class requirements </w:t>
      </w:r>
      <w:r w:rsidR="00D807AC">
        <w:rPr>
          <w:lang w:val="en-US"/>
        </w:rPr>
        <w:t>if</w:t>
      </w:r>
      <w:r w:rsidR="00DB4697" w:rsidRPr="00DB4697">
        <w:rPr>
          <w:rFonts w:hint="eastAsia"/>
          <w:lang w:val="en-DE"/>
        </w:rPr>
        <w:t xml:space="preserve"> a UE supports a different power class than the default UE power class</w:t>
      </w:r>
      <w:r w:rsidRPr="009640DA">
        <w:rPr>
          <w:lang w:val="en-US"/>
        </w:rPr>
        <w:t>.</w:t>
      </w:r>
      <w:r w:rsidR="0042618F">
        <w:rPr>
          <w:lang w:val="en-US"/>
        </w:rPr>
        <w:t xml:space="preserve"> In case the UE advertises a higher power class than the default</w:t>
      </w:r>
      <w:r>
        <w:rPr>
          <w:lang w:val="en-US"/>
        </w:rPr>
        <w:t xml:space="preserve"> </w:t>
      </w:r>
      <w:r w:rsidR="0042618F">
        <w:rPr>
          <w:lang w:val="en-US"/>
        </w:rPr>
        <w:t>t</w:t>
      </w:r>
      <w:r>
        <w:rPr>
          <w:lang w:val="en-US"/>
        </w:rPr>
        <w:t>he requirements of a lower power</w:t>
      </w:r>
      <w:r w:rsidR="0042618F">
        <w:rPr>
          <w:lang w:val="en-US"/>
        </w:rPr>
        <w:t xml:space="preserve"> </w:t>
      </w:r>
      <w:r w:rsidR="008E410E">
        <w:rPr>
          <w:lang w:val="en-US"/>
        </w:rPr>
        <w:t xml:space="preserve">class </w:t>
      </w:r>
      <w:r w:rsidRPr="009640DA">
        <w:rPr>
          <w:lang w:val="en-US"/>
        </w:rPr>
        <w:t xml:space="preserve">might </w:t>
      </w:r>
      <w:r>
        <w:rPr>
          <w:lang w:val="en-US"/>
        </w:rPr>
        <w:t xml:space="preserve">be applicable in case the network </w:t>
      </w:r>
      <w:r w:rsidR="00274DE8">
        <w:rPr>
          <w:lang w:val="en-US"/>
        </w:rPr>
        <w:t>signals</w:t>
      </w:r>
      <w:r>
        <w:rPr>
          <w:lang w:val="en-US"/>
        </w:rPr>
        <w:t xml:space="preserve"> a certain P-Max limit or configures a</w:t>
      </w:r>
      <w:r w:rsidR="00053BFB">
        <w:rPr>
          <w:lang w:val="en-US"/>
        </w:rPr>
        <w:t>n</w:t>
      </w:r>
      <w:r w:rsidR="0032476C">
        <w:rPr>
          <w:lang w:val="en-US"/>
        </w:rPr>
        <w:t xml:space="preserve"> </w:t>
      </w:r>
      <w:r>
        <w:rPr>
          <w:lang w:val="en-US"/>
        </w:rPr>
        <w:t>UL duty cycle</w:t>
      </w:r>
      <w:r w:rsidR="00053BFB">
        <w:rPr>
          <w:lang w:val="en-US"/>
        </w:rPr>
        <w:t xml:space="preserve"> above 50%</w:t>
      </w:r>
      <w:r>
        <w:rPr>
          <w:lang w:val="en-US"/>
        </w:rPr>
        <w:t>.</w:t>
      </w:r>
    </w:p>
    <w:p w14:paraId="6FD259A4" w14:textId="1C6DA3CE" w:rsidR="00E159CB" w:rsidRDefault="0088325C" w:rsidP="00DD72D8">
      <w:pPr>
        <w:jc w:val="both"/>
      </w:pPr>
      <w:r>
        <w:t>With</w:t>
      </w:r>
      <w:r w:rsidR="00AB310F">
        <w:t xml:space="preserve"> the</w:t>
      </w:r>
      <w:r>
        <w:t xml:space="preserve"> introduction of </w:t>
      </w:r>
      <w:r w:rsidR="005F15D6">
        <w:t>power class 3</w:t>
      </w:r>
      <w:r>
        <w:t xml:space="preserve"> for shared spectrum</w:t>
      </w:r>
      <w:r w:rsidR="00E73D58">
        <w:t xml:space="preserve"> access</w:t>
      </w:r>
      <w:r>
        <w:t xml:space="preserve"> </w:t>
      </w:r>
      <w:r w:rsidR="00474B44">
        <w:t>the fallback approach of NR licenced should be followed.</w:t>
      </w:r>
      <w:r w:rsidR="00F73AAB">
        <w:t xml:space="preserve"> </w:t>
      </w:r>
      <w:r w:rsidR="002E55F9">
        <w:t>A</w:t>
      </w:r>
      <w:r w:rsidR="00F73AAB">
        <w:t xml:space="preserve"> dedicated rule set for shared spectrum access is required as the default power class is power class 5 while licensed access </w:t>
      </w:r>
      <w:r w:rsidR="00704013">
        <w:t>has</w:t>
      </w:r>
      <w:r w:rsidR="00F73AAB">
        <w:t xml:space="preserve"> power class 3 as default.</w:t>
      </w:r>
      <w:r w:rsidR="008F29FB">
        <w:t xml:space="preserve"> Since</w:t>
      </w:r>
      <w:r w:rsidR="00F73AAB">
        <w:t xml:space="preserve"> </w:t>
      </w:r>
      <w:r w:rsidR="00B82F31">
        <w:t xml:space="preserve">power class </w:t>
      </w:r>
      <w:r w:rsidR="00F73AAB">
        <w:t>5</w:t>
      </w:r>
      <w:r w:rsidR="00B82F31">
        <w:t xml:space="preserve"> does not exist</w:t>
      </w:r>
      <w:r w:rsidR="00F73AAB">
        <w:t xml:space="preserve"> for licensed spectrum access</w:t>
      </w:r>
      <w:r w:rsidR="008F29FB">
        <w:t xml:space="preserve"> the rule set in clause 6.2.1 cannot cover the needs of shared spectrum access.</w:t>
      </w:r>
    </w:p>
    <w:p w14:paraId="38E0DEF0" w14:textId="6D17CD14" w:rsidR="007D7E53" w:rsidRDefault="0045704B" w:rsidP="00DD72D8">
      <w:pPr>
        <w:jc w:val="both"/>
      </w:pPr>
      <w:r>
        <w:t xml:space="preserve">The </w:t>
      </w:r>
      <w:r w:rsidR="007326E1">
        <w:t>new</w:t>
      </w:r>
      <w:r>
        <w:t xml:space="preserve"> </w:t>
      </w:r>
      <w:r w:rsidR="00ED133B">
        <w:t>power class</w:t>
      </w:r>
      <w:r w:rsidR="00474B44">
        <w:t xml:space="preserve"> </w:t>
      </w:r>
      <w:r w:rsidR="0088325C">
        <w:t>fallback</w:t>
      </w:r>
      <w:r w:rsidR="000220D8">
        <w:t xml:space="preserve"> rules</w:t>
      </w:r>
      <w:r>
        <w:t xml:space="preserve"> can </w:t>
      </w:r>
      <w:r w:rsidR="007326E1">
        <w:t xml:space="preserve">have similar wording </w:t>
      </w:r>
      <w:r w:rsidR="00AE6161">
        <w:t>to licenced spectrum</w:t>
      </w:r>
      <w:r w:rsidR="007326E1">
        <w:t xml:space="preserve"> but need to consider power class 5 as default and power class 3 as</w:t>
      </w:r>
      <w:r w:rsidR="00704013">
        <w:t xml:space="preserve"> the</w:t>
      </w:r>
      <w:r w:rsidR="007326E1">
        <w:t xml:space="preserve"> higher power class.</w:t>
      </w:r>
      <w:r w:rsidR="00AE6161">
        <w:t xml:space="preserve"> </w:t>
      </w:r>
      <w:r w:rsidR="007326E1">
        <w:t>For a</w:t>
      </w:r>
      <w:r w:rsidR="00474B44">
        <w:t xml:space="preserve"> UE indicating power class 3 support</w:t>
      </w:r>
      <w:r w:rsidR="00D5346B">
        <w:t xml:space="preserve"> for shared spectrum bands</w:t>
      </w:r>
      <w:r w:rsidR="00474B44">
        <w:t xml:space="preserve"> </w:t>
      </w:r>
      <w:r w:rsidR="005F15D6">
        <w:t>the requirements of power class 5 might be applicable in case the network signals P-</w:t>
      </w:r>
      <w:r w:rsidR="00D17379">
        <w:t>M</w:t>
      </w:r>
      <w:r w:rsidR="005F15D6">
        <w:t xml:space="preserve">ax at or below the </w:t>
      </w:r>
      <w:r w:rsidR="005F15D6" w:rsidRPr="005F15D6">
        <w:t>maximum output power</w:t>
      </w:r>
      <w:r w:rsidR="005F15D6">
        <w:t xml:space="preserve"> of power class 5. A differentiation with respect to duty cycle is not required as power class 3 typically does not conflict with MPE limits.</w:t>
      </w:r>
      <w:r w:rsidR="00FB49DE">
        <w:t xml:space="preserve"> </w:t>
      </w:r>
    </w:p>
    <w:p w14:paraId="510B2EEE" w14:textId="185B5A87" w:rsidR="00B952D1" w:rsidRPr="007D7E53" w:rsidRDefault="00B952D1" w:rsidP="00DD72D8">
      <w:pPr>
        <w:jc w:val="both"/>
      </w:pPr>
      <w:r>
        <w:t xml:space="preserve">It is proposed to introduce power class fallback rules to clause 6.2F.1 with the following </w:t>
      </w:r>
      <w:r w:rsidR="009B6C3D">
        <w:t>wording</w:t>
      </w:r>
      <w: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7D7E53" w14:paraId="377843ED" w14:textId="77777777" w:rsidTr="001E243D">
        <w:tc>
          <w:tcPr>
            <w:tcW w:w="9636" w:type="dxa"/>
          </w:tcPr>
          <w:p w14:paraId="2C50A4CF" w14:textId="77777777" w:rsidR="007D7E53" w:rsidRDefault="007D7E53" w:rsidP="005E3439">
            <w:pPr>
              <w:spacing w:before="240"/>
              <w:rPr>
                <w:ins w:id="1" w:author="Apple" w:date="2022-09-02T10:52:00Z"/>
              </w:rPr>
            </w:pPr>
            <w:ins w:id="2" w:author="Apple" w:date="2022-09-02T10:52:00Z">
              <w:r w:rsidRPr="00A1115A">
                <w:t>If a UE supports a different power class than the default UE power class for the band and the supported power class enables the higher maximum output power than that of the default power class:</w:t>
              </w:r>
            </w:ins>
          </w:p>
          <w:p w14:paraId="2CCF585E" w14:textId="77777777" w:rsidR="007D7E53" w:rsidRDefault="007D7E53" w:rsidP="007D7E53">
            <w:pPr>
              <w:pStyle w:val="B1"/>
              <w:rPr>
                <w:ins w:id="3" w:author="Apple" w:date="2022-09-02T10:52:00Z"/>
              </w:rPr>
            </w:pPr>
            <w:ins w:id="4" w:author="Apple" w:date="2022-09-02T10:52:00Z">
              <w:r w:rsidRPr="00A1115A">
                <w:t>-</w:t>
              </w:r>
              <w:r w:rsidRPr="00A1115A">
                <w:tab/>
                <w:t xml:space="preserve">if the IE P-Max as defined in TS 38.331 [7] is provided and set to the maximum output power of the default power class or </w:t>
              </w:r>
              <w:proofErr w:type="gramStart"/>
              <w:r w:rsidRPr="00A1115A">
                <w:t>lower;</w:t>
              </w:r>
              <w:proofErr w:type="gramEnd"/>
            </w:ins>
          </w:p>
          <w:p w14:paraId="7B38C29B" w14:textId="01082818" w:rsidR="007D7E53" w:rsidRDefault="007D7E53" w:rsidP="00C56B67">
            <w:pPr>
              <w:pStyle w:val="B1"/>
              <w:rPr>
                <w:ins w:id="5" w:author="Apple" w:date="2022-09-02T10:52:00Z"/>
              </w:rPr>
            </w:pPr>
            <w:ins w:id="6" w:author="Apple" w:date="2022-09-02T10:52:00Z">
              <w:r w:rsidRPr="00A1115A">
                <w:t>-</w:t>
              </w:r>
              <w:r w:rsidRPr="00A1115A">
                <w:tab/>
                <w:t>shall apply all requirements for the default power class to the supported power class and set the configured transmitted power as specified in clause 6.2</w:t>
              </w:r>
            </w:ins>
            <w:ins w:id="7" w:author="Apple" w:date="2022-09-20T11:27:00Z">
              <w:r w:rsidR="00A11344">
                <w:t>F</w:t>
              </w:r>
            </w:ins>
            <w:ins w:id="8" w:author="Apple" w:date="2022-09-02T10:52:00Z">
              <w:r w:rsidRPr="00A1115A">
                <w:t>.</w:t>
              </w:r>
              <w:proofErr w:type="gramStart"/>
              <w:r w:rsidRPr="00A1115A">
                <w:t>4;</w:t>
              </w:r>
              <w:proofErr w:type="gramEnd"/>
            </w:ins>
          </w:p>
          <w:p w14:paraId="72F4E168" w14:textId="0FA25F4D" w:rsidR="007D7E53" w:rsidRDefault="007D7E53" w:rsidP="005E3439">
            <w:pPr>
              <w:pStyle w:val="B1"/>
              <w:spacing w:after="240"/>
            </w:pPr>
            <w:ins w:id="9" w:author="Apple" w:date="2022-09-02T10:52:00Z">
              <w:r>
                <w:t>-</w:t>
              </w:r>
              <w:r>
                <w:tab/>
              </w:r>
              <w:r w:rsidR="00C56B67" w:rsidRPr="00A1115A">
                <w:t xml:space="preserve">else </w:t>
              </w:r>
              <w:r w:rsidRPr="00A1115A">
                <w:t xml:space="preserve">shall apply all requirements for power class </w:t>
              </w:r>
              <w:r>
                <w:t>3</w:t>
              </w:r>
              <w:r w:rsidRPr="00A1115A">
                <w:t xml:space="preserve"> to the supported power class and set the configured transmitted power as specified in clause 6.2</w:t>
              </w:r>
            </w:ins>
            <w:ins w:id="10" w:author="Apple" w:date="2022-09-20T11:27:00Z">
              <w:r w:rsidR="00A11344">
                <w:t>F</w:t>
              </w:r>
            </w:ins>
            <w:ins w:id="11" w:author="Apple" w:date="2022-09-02T10:52:00Z">
              <w:r w:rsidRPr="00A1115A">
                <w:t>.4;</w:t>
              </w:r>
            </w:ins>
          </w:p>
        </w:tc>
      </w:tr>
    </w:tbl>
    <w:p w14:paraId="36E5D935" w14:textId="028939B5" w:rsidR="00B952D1" w:rsidRDefault="00B952D1" w:rsidP="00B952D1">
      <w:pPr>
        <w:pStyle w:val="B2"/>
        <w:ind w:left="284"/>
      </w:pPr>
    </w:p>
    <w:p w14:paraId="65778049" w14:textId="77777777" w:rsidR="00906F4A" w:rsidRDefault="00906F4A" w:rsidP="00B952D1">
      <w:pPr>
        <w:pStyle w:val="B2"/>
        <w:ind w:left="284"/>
      </w:pPr>
    </w:p>
    <w:p w14:paraId="37B133EA" w14:textId="69027021" w:rsidR="004B26CE" w:rsidRPr="00854691" w:rsidRDefault="00247B61" w:rsidP="00854691">
      <w:pPr>
        <w:pStyle w:val="B2"/>
        <w:ind w:left="0" w:firstLine="0"/>
      </w:pPr>
      <w:r>
        <w:lastRenderedPageBreak/>
        <w:t>Update is required for t</w:t>
      </w:r>
      <w:r w:rsidR="004B26CE">
        <w:t>he configured transmitted power to</w:t>
      </w:r>
      <w:r w:rsidR="00906F4A">
        <w:t xml:space="preserve"> include </w:t>
      </w:r>
      <w:r w:rsidR="008872B8">
        <w:t xml:space="preserve">3dB for </w:t>
      </w:r>
      <w:proofErr w:type="spellStart"/>
      <w:r w:rsidR="008872B8" w:rsidRPr="00A1115A">
        <w:rPr>
          <w:lang w:eastAsia="zh-CN"/>
        </w:rPr>
        <w:t>ΔP</w:t>
      </w:r>
      <w:r w:rsidR="008872B8" w:rsidRPr="00A1115A">
        <w:rPr>
          <w:vertAlign w:val="subscript"/>
          <w:lang w:eastAsia="zh-CN"/>
        </w:rPr>
        <w:t>PowerClass</w:t>
      </w:r>
      <w:proofErr w:type="spellEnd"/>
      <w:r w:rsidR="008872B8">
        <w:rPr>
          <w:lang w:eastAsia="zh-CN"/>
        </w:rPr>
        <w:t xml:space="preserve"> </w:t>
      </w:r>
      <w:r w:rsidR="00854691">
        <w:rPr>
          <w:lang w:eastAsia="zh-CN"/>
        </w:rPr>
        <w:t>when network indicates P-max of 20dBm or lower. Instead of copying the whole clause</w:t>
      </w:r>
      <w:r w:rsidR="000F2C5D">
        <w:rPr>
          <w:lang w:eastAsia="zh-CN"/>
        </w:rPr>
        <w:t xml:space="preserve"> 6.2.4</w:t>
      </w:r>
      <w:r w:rsidR="00854691">
        <w:rPr>
          <w:lang w:eastAsia="zh-CN"/>
        </w:rPr>
        <w:t xml:space="preserve"> it is proposed to </w:t>
      </w:r>
      <w:r w:rsidR="000F2C5D">
        <w:rPr>
          <w:lang w:eastAsia="zh-CN"/>
        </w:rPr>
        <w:t>only refer to</w:t>
      </w:r>
      <w:r w:rsidR="00854691">
        <w:rPr>
          <w:lang w:eastAsia="zh-CN"/>
        </w:rPr>
        <w:t xml:space="preserve"> the</w:t>
      </w:r>
      <w:r w:rsidR="000F2C5D">
        <w:rPr>
          <w:lang w:eastAsia="zh-CN"/>
        </w:rPr>
        <w:t xml:space="preserve"> necessary</w:t>
      </w:r>
      <w:r w:rsidR="00854691">
        <w:rPr>
          <w:lang w:eastAsia="zh-CN"/>
        </w:rPr>
        <w:t xml:space="preserve"> change </w:t>
      </w:r>
      <w:r w:rsidR="000F2C5D">
        <w:rPr>
          <w:lang w:eastAsia="zh-CN"/>
        </w:rPr>
        <w:t>needed for</w:t>
      </w:r>
      <w:r w:rsidR="00854691">
        <w:rPr>
          <w:lang w:eastAsia="zh-CN"/>
        </w:rPr>
        <w:t xml:space="preserve"> </w:t>
      </w:r>
      <w:proofErr w:type="spellStart"/>
      <w:r w:rsidR="00854691" w:rsidRPr="00A1115A">
        <w:rPr>
          <w:lang w:eastAsia="zh-CN"/>
        </w:rPr>
        <w:t>ΔP</w:t>
      </w:r>
      <w:r w:rsidR="00854691" w:rsidRPr="00A1115A">
        <w:rPr>
          <w:vertAlign w:val="subscript"/>
          <w:lang w:eastAsia="zh-CN"/>
        </w:rPr>
        <w:t>PowerClass</w:t>
      </w:r>
      <w:proofErr w:type="spellEnd"/>
      <w:r w:rsidR="00E05D5A" w:rsidRPr="00E05D5A">
        <w:rPr>
          <w:lang w:eastAsia="zh-CN"/>
        </w:rPr>
        <w:t>.</w:t>
      </w:r>
      <w:r w:rsidR="00854691">
        <w:rPr>
          <w:lang w:eastAsia="zh-CN"/>
        </w:rPr>
        <w:t xml:space="preserve"> </w:t>
      </w:r>
      <w:r w:rsidR="00E05D5A">
        <w:rPr>
          <w:lang w:eastAsia="zh-CN"/>
        </w:rPr>
        <w:t>A</w:t>
      </w:r>
      <w:r w:rsidR="00854691">
        <w:rPr>
          <w:lang w:eastAsia="zh-CN"/>
        </w:rPr>
        <w:t xml:space="preserve"> simple statement</w:t>
      </w:r>
      <w:r w:rsidR="008D6295">
        <w:rPr>
          <w:lang w:eastAsia="zh-CN"/>
        </w:rPr>
        <w:t xml:space="preserve"> might be sufficient and is</w:t>
      </w:r>
      <w:r w:rsidR="00854691">
        <w:rPr>
          <w:lang w:eastAsia="zh-CN"/>
        </w:rPr>
        <w:t xml:space="preserve"> provided below: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906F4A" w14:paraId="6B6D4F35" w14:textId="77777777" w:rsidTr="00906F4A">
        <w:tc>
          <w:tcPr>
            <w:tcW w:w="9636" w:type="dxa"/>
          </w:tcPr>
          <w:p w14:paraId="02662F79" w14:textId="77777777" w:rsidR="00906F4A" w:rsidRPr="00A1115A" w:rsidRDefault="00906F4A" w:rsidP="00906F4A">
            <w:pPr>
              <w:pStyle w:val="Heading3"/>
              <w:rPr>
                <w:lang w:eastAsia="zh-CN"/>
              </w:rPr>
            </w:pPr>
            <w:bookmarkStart w:id="12" w:name="_Toc61367421"/>
            <w:bookmarkStart w:id="13" w:name="_Toc61372804"/>
            <w:bookmarkStart w:id="14" w:name="_Toc68230745"/>
            <w:bookmarkStart w:id="15" w:name="_Toc69084158"/>
            <w:bookmarkStart w:id="16" w:name="_Toc75467168"/>
            <w:bookmarkStart w:id="17" w:name="_Toc76509190"/>
            <w:bookmarkStart w:id="18" w:name="_Toc76718180"/>
            <w:bookmarkStart w:id="19" w:name="_Toc83580490"/>
            <w:bookmarkStart w:id="20" w:name="_Toc84404999"/>
            <w:bookmarkStart w:id="21" w:name="_Toc84413608"/>
            <w:r w:rsidRPr="00A1115A">
              <w:t>6.2F.4</w:t>
            </w:r>
            <w:r w:rsidRPr="00A1115A">
              <w:tab/>
              <w:t>Configured transmitted power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7E4F9377" w14:textId="088A6092" w:rsidR="00C02B3F" w:rsidRDefault="00906F4A" w:rsidP="00C02B3F">
            <w:pPr>
              <w:rPr>
                <w:ins w:id="22" w:author="Apple" w:date="2022-09-20T13:43:00Z"/>
                <w:lang w:eastAsia="zh-CN"/>
              </w:rPr>
            </w:pPr>
            <w:r w:rsidRPr="00A1115A">
              <w:rPr>
                <w:lang w:eastAsia="zh-CN"/>
              </w:rPr>
              <w:t>The requirements for configured maximum output power in clause 6.2.4 apply.</w:t>
            </w:r>
            <w:r w:rsidR="00483B42">
              <w:rPr>
                <w:lang w:eastAsia="zh-CN"/>
              </w:rPr>
              <w:t xml:space="preserve"> </w:t>
            </w:r>
            <w:ins w:id="23" w:author="Apple" w:date="2022-09-20T13:43:00Z">
              <w:r w:rsidR="00C02B3F">
                <w:rPr>
                  <w:lang w:eastAsia="zh-CN"/>
                </w:rPr>
                <w:t xml:space="preserve">The definition of </w:t>
              </w:r>
              <w:proofErr w:type="spellStart"/>
              <w:r w:rsidR="00C02B3F" w:rsidRPr="00483B42">
                <w:rPr>
                  <w:lang w:eastAsia="zh-CN"/>
                </w:rPr>
                <w:t>ΔP</w:t>
              </w:r>
              <w:r w:rsidR="00C02B3F" w:rsidRPr="00483B42">
                <w:rPr>
                  <w:vertAlign w:val="subscript"/>
                  <w:lang w:eastAsia="zh-CN"/>
                </w:rPr>
                <w:t>PowerClass</w:t>
              </w:r>
              <w:proofErr w:type="spellEnd"/>
              <w:r w:rsidR="00C02B3F">
                <w:rPr>
                  <w:lang w:eastAsia="zh-CN"/>
                </w:rPr>
                <w:t xml:space="preserve"> is updated to the following:</w:t>
              </w:r>
            </w:ins>
          </w:p>
          <w:p w14:paraId="06F4765C" w14:textId="537637BD" w:rsidR="00906F4A" w:rsidRDefault="00C02B3F" w:rsidP="00C4356C">
            <w:pPr>
              <w:rPr>
                <w:lang w:eastAsia="zh-CN"/>
              </w:rPr>
            </w:pPr>
            <w:proofErr w:type="spellStart"/>
            <w:ins w:id="24" w:author="Apple" w:date="2022-09-20T13:43:00Z">
              <w:r w:rsidRPr="00A1115A">
                <w:rPr>
                  <w:lang w:eastAsia="zh-CN"/>
                </w:rPr>
                <w:t>ΔP</w:t>
              </w:r>
              <w:r w:rsidRPr="00A1115A">
                <w:rPr>
                  <w:vertAlign w:val="subscript"/>
                  <w:lang w:eastAsia="zh-CN"/>
                </w:rPr>
                <w:t>PowerClass</w:t>
              </w:r>
              <w:proofErr w:type="spellEnd"/>
              <w:r>
                <w:rPr>
                  <w:lang w:eastAsia="zh-CN"/>
                </w:rPr>
                <w:t xml:space="preserve"> = </w:t>
              </w:r>
              <w:r w:rsidRPr="00C21B75">
                <w:rPr>
                  <w:lang w:eastAsia="zh-CN"/>
                </w:rPr>
                <w:t xml:space="preserve">3 dB for a power class </w:t>
              </w:r>
              <w:r>
                <w:rPr>
                  <w:lang w:eastAsia="zh-CN"/>
                </w:rPr>
                <w:t>3</w:t>
              </w:r>
              <w:r w:rsidRPr="00C21B75">
                <w:rPr>
                  <w:lang w:eastAsia="zh-CN"/>
                </w:rPr>
                <w:t xml:space="preserve"> capable UE when P-max of 2</w:t>
              </w:r>
              <w:r>
                <w:rPr>
                  <w:lang w:eastAsia="zh-CN"/>
                </w:rPr>
                <w:t>0</w:t>
              </w:r>
              <w:r w:rsidRPr="00C21B75">
                <w:rPr>
                  <w:lang w:eastAsia="zh-CN"/>
                </w:rPr>
                <w:t xml:space="preserve"> dBm or lower is indicated (The exact evaluation period is no less than one radio frame). </w:t>
              </w:r>
            </w:ins>
          </w:p>
        </w:tc>
      </w:tr>
    </w:tbl>
    <w:p w14:paraId="5E6D31AC" w14:textId="77777777" w:rsidR="00906F4A" w:rsidRDefault="00906F4A" w:rsidP="00B952D1">
      <w:pPr>
        <w:pStyle w:val="B2"/>
        <w:ind w:left="284"/>
      </w:pPr>
    </w:p>
    <w:p w14:paraId="10195532" w14:textId="7196DAA0" w:rsidR="00CA378D" w:rsidRDefault="00CA378D" w:rsidP="00EB47BE">
      <w:pPr>
        <w:jc w:val="both"/>
      </w:pPr>
      <w:r w:rsidRPr="00C56B67">
        <w:rPr>
          <w:rStyle w:val="B1Char"/>
          <w:b/>
          <w:bCs/>
        </w:rPr>
        <w:t>Observation:</w:t>
      </w:r>
      <w:r w:rsidRPr="00CA378D">
        <w:rPr>
          <w:rStyle w:val="B1Char"/>
        </w:rPr>
        <w:t xml:space="preserve"> </w:t>
      </w:r>
      <w:r w:rsidR="00887C4F">
        <w:t xml:space="preserve">With the introduction of power class 3 for shared spectrum access the fallback approach </w:t>
      </w:r>
      <w:r w:rsidR="003362B0">
        <w:t xml:space="preserve">of </w:t>
      </w:r>
      <w:r w:rsidR="00887C4F">
        <w:t>licenced</w:t>
      </w:r>
      <w:r w:rsidR="003362B0">
        <w:t xml:space="preserve"> spectrum</w:t>
      </w:r>
      <w:r w:rsidR="00887C4F">
        <w:t xml:space="preserve"> should be </w:t>
      </w:r>
      <w:r w:rsidR="003362B0">
        <w:t>replicated for shared spectrum access</w:t>
      </w:r>
      <w:r w:rsidR="00887C4F">
        <w:t>. A dedicated rule set for shared spectrum access is required as the default power class is power class 5 while licensed access uses power class 3 as default. Since power class 5 does not exist for licensed spectrum access the rule set in clause 6.2.1 cannot cover the needs of shared spectrum access.</w:t>
      </w:r>
    </w:p>
    <w:p w14:paraId="3598B179" w14:textId="7D8ACE44" w:rsidR="00B952D1" w:rsidRDefault="00B952D1" w:rsidP="00B952D1">
      <w:pPr>
        <w:pStyle w:val="B2"/>
        <w:ind w:left="284"/>
      </w:pPr>
      <w:r w:rsidRPr="00B952D1">
        <w:rPr>
          <w:b/>
          <w:bCs/>
        </w:rPr>
        <w:t>Proposal</w:t>
      </w:r>
      <w:r w:rsidR="008A42E8">
        <w:rPr>
          <w:b/>
          <w:bCs/>
        </w:rPr>
        <w:t xml:space="preserve"> 1</w:t>
      </w:r>
      <w:r w:rsidRPr="00B952D1">
        <w:rPr>
          <w:b/>
          <w:bCs/>
        </w:rPr>
        <w:t>:</w:t>
      </w:r>
      <w:r>
        <w:rPr>
          <w:b/>
          <w:bCs/>
        </w:rPr>
        <w:t xml:space="preserve"> </w:t>
      </w:r>
      <w:r>
        <w:t>It is proposed to introduce power class fallback rules</w:t>
      </w:r>
      <w:r w:rsidR="00956401">
        <w:t xml:space="preserve"> for shared spectrum and add those</w:t>
      </w:r>
      <w:r>
        <w:t xml:space="preserve"> to clause 6.2F.1.</w:t>
      </w:r>
    </w:p>
    <w:p w14:paraId="7C153DF2" w14:textId="0C77B494" w:rsidR="008A42E8" w:rsidRPr="008A42E8" w:rsidRDefault="008A42E8" w:rsidP="00B952D1">
      <w:pPr>
        <w:pStyle w:val="B2"/>
        <w:ind w:left="284"/>
        <w:rPr>
          <w:b/>
          <w:bCs/>
        </w:rPr>
      </w:pPr>
      <w:r>
        <w:rPr>
          <w:b/>
          <w:bCs/>
        </w:rPr>
        <w:t xml:space="preserve">Proposal 2: </w:t>
      </w:r>
      <w:r w:rsidRPr="008A42E8">
        <w:t xml:space="preserve">Update 6.2F.4 to include redefinition of </w:t>
      </w:r>
      <w:proofErr w:type="spellStart"/>
      <w:r w:rsidRPr="008A42E8">
        <w:t>ΔP</w:t>
      </w:r>
      <w:r w:rsidRPr="008A42E8">
        <w:rPr>
          <w:vertAlign w:val="subscript"/>
        </w:rPr>
        <w:t>PowerClass</w:t>
      </w:r>
      <w:proofErr w:type="spellEnd"/>
      <w:r w:rsidRPr="008A42E8">
        <w:t xml:space="preserve"> for unlicenced access.</w:t>
      </w: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6FF74A57" w14:textId="008BD405" w:rsidR="00710FF0" w:rsidRDefault="00CA378D" w:rsidP="00710FF0">
      <w:r>
        <w:t>This contribution shortly discusse</w:t>
      </w:r>
      <w:r w:rsidR="00462257">
        <w:t>s</w:t>
      </w:r>
      <w:r>
        <w:t xml:space="preserve"> the need of power class fallback rules for shared spectrum access and proposes to introduce fallback rules</w:t>
      </w:r>
      <w:r w:rsidR="00CC3A9A">
        <w:t xml:space="preserve"> with the introduction</w:t>
      </w:r>
      <w:r>
        <w:t xml:space="preserve"> </w:t>
      </w:r>
      <w:r w:rsidR="00CC3A9A">
        <w:t>of</w:t>
      </w:r>
      <w:r>
        <w:t xml:space="preserve"> power class 3.</w:t>
      </w:r>
    </w:p>
    <w:p w14:paraId="6A1B6F76" w14:textId="77777777" w:rsidR="002345D3" w:rsidRDefault="002345D3" w:rsidP="002345D3">
      <w:pPr>
        <w:jc w:val="both"/>
      </w:pPr>
      <w:r w:rsidRPr="00C56B67">
        <w:rPr>
          <w:rStyle w:val="B1Char"/>
          <w:b/>
          <w:bCs/>
        </w:rPr>
        <w:t>Observation:</w:t>
      </w:r>
      <w:r w:rsidRPr="00CA378D">
        <w:rPr>
          <w:rStyle w:val="B1Char"/>
        </w:rPr>
        <w:t xml:space="preserve"> </w:t>
      </w:r>
      <w:r>
        <w:t>With the introduction of power class 3 for shared spectrum access the fallback approach of licenced spectrum should be replicated for shared spectrum access. A dedicated rule set for shared spectrum access is required as the default power class is power class 5 while licensed access uses power class 3 as default. Since power class 5 does not exist for licensed spectrum access the rule set in clause 6.2.1 cannot cover the needs of shared spectrum access.</w:t>
      </w:r>
    </w:p>
    <w:p w14:paraId="7A85A233" w14:textId="77777777" w:rsidR="002345D3" w:rsidRDefault="002345D3" w:rsidP="002345D3">
      <w:pPr>
        <w:pStyle w:val="B2"/>
        <w:ind w:left="284"/>
      </w:pPr>
      <w:r w:rsidRPr="00B952D1">
        <w:rPr>
          <w:b/>
          <w:bCs/>
        </w:rPr>
        <w:t>Proposal</w:t>
      </w:r>
      <w:r>
        <w:rPr>
          <w:b/>
          <w:bCs/>
        </w:rPr>
        <w:t xml:space="preserve"> 1</w:t>
      </w:r>
      <w:r w:rsidRPr="00B952D1">
        <w:rPr>
          <w:b/>
          <w:bCs/>
        </w:rPr>
        <w:t>:</w:t>
      </w:r>
      <w:r>
        <w:rPr>
          <w:b/>
          <w:bCs/>
        </w:rPr>
        <w:t xml:space="preserve"> </w:t>
      </w:r>
      <w:r>
        <w:t>It is proposed to introduce power class fallback rules for shared spectrum and add those to clause 6.2F.1.</w:t>
      </w:r>
    </w:p>
    <w:p w14:paraId="73AC6853" w14:textId="77777777" w:rsidR="002345D3" w:rsidRPr="008A42E8" w:rsidRDefault="002345D3" w:rsidP="002345D3">
      <w:pPr>
        <w:pStyle w:val="B2"/>
        <w:ind w:left="284"/>
        <w:rPr>
          <w:b/>
          <w:bCs/>
        </w:rPr>
      </w:pPr>
      <w:r>
        <w:rPr>
          <w:b/>
          <w:bCs/>
        </w:rPr>
        <w:t xml:space="preserve">Proposal 2: </w:t>
      </w:r>
      <w:r w:rsidRPr="008A42E8">
        <w:t xml:space="preserve">Update 6.2F.4 to include redefinition of </w:t>
      </w:r>
      <w:proofErr w:type="spellStart"/>
      <w:r w:rsidRPr="008A42E8">
        <w:t>ΔP</w:t>
      </w:r>
      <w:r w:rsidRPr="008A42E8">
        <w:rPr>
          <w:vertAlign w:val="subscript"/>
        </w:rPr>
        <w:t>PowerClass</w:t>
      </w:r>
      <w:proofErr w:type="spellEnd"/>
      <w:r w:rsidRPr="008A42E8">
        <w:t xml:space="preserve"> for unlicenced access.</w:t>
      </w:r>
    </w:p>
    <w:p w14:paraId="49786826" w14:textId="3E13699D" w:rsidR="00A83830" w:rsidRDefault="00710FF0" w:rsidP="009B289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</w:p>
    <w:p w14:paraId="5D2DDC34" w14:textId="2B4058E4" w:rsidR="005E69AE" w:rsidRDefault="00710FF0" w:rsidP="00710FF0">
      <w:pPr>
        <w:pStyle w:val="Heading1"/>
        <w:keepNext w:val="0"/>
        <w:keepLines w:val="0"/>
      </w:pPr>
      <w:r>
        <w:rPr>
          <w:b/>
          <w:bCs/>
        </w:rPr>
        <w:fldChar w:fldCharType="end"/>
      </w:r>
      <w:r w:rsidR="005E69AE">
        <w:t>4</w:t>
      </w:r>
      <w:r w:rsidR="005E69AE">
        <w:tab/>
        <w:t>References</w:t>
      </w:r>
    </w:p>
    <w:bookmarkEnd w:id="0"/>
    <w:p w14:paraId="3EFC460C" w14:textId="77777777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>RP-1912926, "WID on NR-based Access to Unlicensed Spectrum ", Qualcomm Inc.</w:t>
      </w:r>
    </w:p>
    <w:p w14:paraId="35DBDFCB" w14:textId="662329B9" w:rsidR="00ED3052" w:rsidRDefault="000E6D04" w:rsidP="000E6D04">
      <w:pPr>
        <w:widowControl w:val="0"/>
        <w:numPr>
          <w:ilvl w:val="0"/>
          <w:numId w:val="10"/>
        </w:numPr>
        <w:spacing w:before="120" w:after="120"/>
        <w:jc w:val="both"/>
      </w:pPr>
      <w:r w:rsidRPr="000E6D04">
        <w:t>RP-221813</w:t>
      </w:r>
      <w:r>
        <w:t>, "</w:t>
      </w:r>
      <w:r w:rsidRPr="000E6D04">
        <w:t xml:space="preserve">New WID: Introduction of evolved shared spectrum bands </w:t>
      </w:r>
      <w:r>
        <w:t>", Apple Inc.</w:t>
      </w:r>
    </w:p>
    <w:p w14:paraId="6E047AD1" w14:textId="0E5CAF60" w:rsidR="00AE556C" w:rsidRPr="005E69AE" w:rsidRDefault="00AE556C" w:rsidP="000E6D04">
      <w:pPr>
        <w:widowControl w:val="0"/>
        <w:numPr>
          <w:ilvl w:val="0"/>
          <w:numId w:val="10"/>
        </w:numPr>
        <w:spacing w:before="120" w:after="120"/>
        <w:jc w:val="both"/>
      </w:pPr>
      <w:r w:rsidRPr="00AE556C">
        <w:t>R4-2214437</w:t>
      </w:r>
      <w:r>
        <w:t>, “</w:t>
      </w:r>
      <w:r w:rsidRPr="00AE556C">
        <w:t>WF on NR-U PC3 requirements</w:t>
      </w:r>
      <w:r>
        <w:t xml:space="preserve">”, </w:t>
      </w:r>
      <w:r w:rsidRPr="00AE556C">
        <w:t>Charter Communications, Inc.</w:t>
      </w:r>
      <w:r>
        <w:t xml:space="preserve">, </w:t>
      </w:r>
      <w:r w:rsidRPr="00AE556C">
        <w:t>3GPP TSG-RAN WG4 Meeting #104-e</w:t>
      </w:r>
    </w:p>
    <w:sectPr w:rsidR="00AE556C" w:rsidRPr="005E69AE" w:rsidSect="00266708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6A5B5" w14:textId="77777777" w:rsidR="00EB297A" w:rsidRDefault="00EB297A">
      <w:r>
        <w:separator/>
      </w:r>
    </w:p>
  </w:endnote>
  <w:endnote w:type="continuationSeparator" w:id="0">
    <w:p w14:paraId="0AD8EAAC" w14:textId="77777777" w:rsidR="00EB297A" w:rsidRDefault="00EB2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8C28A" w14:textId="77777777" w:rsidR="00EB297A" w:rsidRDefault="00EB297A">
      <w:r>
        <w:separator/>
      </w:r>
    </w:p>
  </w:footnote>
  <w:footnote w:type="continuationSeparator" w:id="0">
    <w:p w14:paraId="659954EA" w14:textId="77777777" w:rsidR="00EB297A" w:rsidRDefault="00EB2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763353D"/>
    <w:multiLevelType w:val="hybridMultilevel"/>
    <w:tmpl w:val="C186A4DA"/>
    <w:lvl w:ilvl="0" w:tplc="79CE44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21565"/>
    <w:multiLevelType w:val="hybridMultilevel"/>
    <w:tmpl w:val="401E1D24"/>
    <w:lvl w:ilvl="0" w:tplc="334AE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53783"/>
    <w:multiLevelType w:val="hybridMultilevel"/>
    <w:tmpl w:val="38EE6A7E"/>
    <w:lvl w:ilvl="0" w:tplc="CADAAA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209106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74572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8298199">
    <w:abstractNumId w:val="1"/>
  </w:num>
  <w:num w:numId="4" w16cid:durableId="350032308">
    <w:abstractNumId w:val="12"/>
  </w:num>
  <w:num w:numId="5" w16cid:durableId="24714955">
    <w:abstractNumId w:val="2"/>
  </w:num>
  <w:num w:numId="6" w16cid:durableId="899949346">
    <w:abstractNumId w:val="2"/>
  </w:num>
  <w:num w:numId="7" w16cid:durableId="1102534882">
    <w:abstractNumId w:val="7"/>
  </w:num>
  <w:num w:numId="8" w16cid:durableId="1065687263">
    <w:abstractNumId w:val="4"/>
  </w:num>
  <w:num w:numId="9" w16cid:durableId="1992782036">
    <w:abstractNumId w:val="3"/>
  </w:num>
  <w:num w:numId="10" w16cid:durableId="781456618">
    <w:abstractNumId w:val="5"/>
  </w:num>
  <w:num w:numId="11" w16cid:durableId="1526559158">
    <w:abstractNumId w:val="10"/>
  </w:num>
  <w:num w:numId="12" w16cid:durableId="439303892">
    <w:abstractNumId w:val="8"/>
  </w:num>
  <w:num w:numId="13" w16cid:durableId="1236087798">
    <w:abstractNumId w:val="11"/>
  </w:num>
  <w:num w:numId="14" w16cid:durableId="139544944">
    <w:abstractNumId w:val="9"/>
  </w:num>
  <w:num w:numId="15" w16cid:durableId="2114982347">
    <w:abstractNumId w:val="13"/>
  </w:num>
  <w:num w:numId="16" w16cid:durableId="14724774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5FA0"/>
    <w:rsid w:val="00016320"/>
    <w:rsid w:val="000168FE"/>
    <w:rsid w:val="000220D8"/>
    <w:rsid w:val="00022584"/>
    <w:rsid w:val="00025132"/>
    <w:rsid w:val="00031385"/>
    <w:rsid w:val="0003171C"/>
    <w:rsid w:val="00033397"/>
    <w:rsid w:val="00040095"/>
    <w:rsid w:val="000449DC"/>
    <w:rsid w:val="00050D5E"/>
    <w:rsid w:val="00051573"/>
    <w:rsid w:val="00051834"/>
    <w:rsid w:val="000518D2"/>
    <w:rsid w:val="00052D38"/>
    <w:rsid w:val="00053BFB"/>
    <w:rsid w:val="00054A22"/>
    <w:rsid w:val="0005694A"/>
    <w:rsid w:val="00062023"/>
    <w:rsid w:val="000629F8"/>
    <w:rsid w:val="00062B99"/>
    <w:rsid w:val="000655A6"/>
    <w:rsid w:val="00070D52"/>
    <w:rsid w:val="000737D8"/>
    <w:rsid w:val="0007444D"/>
    <w:rsid w:val="00074CD5"/>
    <w:rsid w:val="0007793C"/>
    <w:rsid w:val="00080512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6078"/>
    <w:rsid w:val="000D58AB"/>
    <w:rsid w:val="000E023D"/>
    <w:rsid w:val="000E2B26"/>
    <w:rsid w:val="000E3ACF"/>
    <w:rsid w:val="000E4677"/>
    <w:rsid w:val="000E6D04"/>
    <w:rsid w:val="000F2C5D"/>
    <w:rsid w:val="000F5F19"/>
    <w:rsid w:val="00100B9D"/>
    <w:rsid w:val="001032BC"/>
    <w:rsid w:val="00104BC6"/>
    <w:rsid w:val="001064E7"/>
    <w:rsid w:val="00106D24"/>
    <w:rsid w:val="0011478B"/>
    <w:rsid w:val="00114E2C"/>
    <w:rsid w:val="00115165"/>
    <w:rsid w:val="00115A87"/>
    <w:rsid w:val="00120DC1"/>
    <w:rsid w:val="00126219"/>
    <w:rsid w:val="00131646"/>
    <w:rsid w:val="00133525"/>
    <w:rsid w:val="001378AC"/>
    <w:rsid w:val="00141DDF"/>
    <w:rsid w:val="00141F54"/>
    <w:rsid w:val="001502E3"/>
    <w:rsid w:val="00150344"/>
    <w:rsid w:val="001527DF"/>
    <w:rsid w:val="00161A9C"/>
    <w:rsid w:val="00162B64"/>
    <w:rsid w:val="001642AA"/>
    <w:rsid w:val="00164651"/>
    <w:rsid w:val="00171755"/>
    <w:rsid w:val="001736EB"/>
    <w:rsid w:val="00175668"/>
    <w:rsid w:val="00176C55"/>
    <w:rsid w:val="00177BF7"/>
    <w:rsid w:val="0018138C"/>
    <w:rsid w:val="00187472"/>
    <w:rsid w:val="001932FD"/>
    <w:rsid w:val="001940D3"/>
    <w:rsid w:val="00197FDE"/>
    <w:rsid w:val="001A07BC"/>
    <w:rsid w:val="001A1D47"/>
    <w:rsid w:val="001A249A"/>
    <w:rsid w:val="001A3E01"/>
    <w:rsid w:val="001A4C42"/>
    <w:rsid w:val="001A5579"/>
    <w:rsid w:val="001A5C32"/>
    <w:rsid w:val="001B34D7"/>
    <w:rsid w:val="001B350C"/>
    <w:rsid w:val="001B55F3"/>
    <w:rsid w:val="001B6C60"/>
    <w:rsid w:val="001C21C3"/>
    <w:rsid w:val="001D02C2"/>
    <w:rsid w:val="001D03D7"/>
    <w:rsid w:val="001D3AF9"/>
    <w:rsid w:val="001D6FE0"/>
    <w:rsid w:val="001E243D"/>
    <w:rsid w:val="001E4F2C"/>
    <w:rsid w:val="001F0C1D"/>
    <w:rsid w:val="001F1132"/>
    <w:rsid w:val="001F168B"/>
    <w:rsid w:val="001F5781"/>
    <w:rsid w:val="001F67CB"/>
    <w:rsid w:val="001F7D60"/>
    <w:rsid w:val="001F7F82"/>
    <w:rsid w:val="00200328"/>
    <w:rsid w:val="00201D52"/>
    <w:rsid w:val="00203852"/>
    <w:rsid w:val="00203F71"/>
    <w:rsid w:val="00204BAC"/>
    <w:rsid w:val="00205BC2"/>
    <w:rsid w:val="002126D4"/>
    <w:rsid w:val="00215DAD"/>
    <w:rsid w:val="0021693C"/>
    <w:rsid w:val="00223AAF"/>
    <w:rsid w:val="00225CC4"/>
    <w:rsid w:val="002345D3"/>
    <w:rsid w:val="002347A2"/>
    <w:rsid w:val="00234E81"/>
    <w:rsid w:val="002361C7"/>
    <w:rsid w:val="00236B75"/>
    <w:rsid w:val="00241DBA"/>
    <w:rsid w:val="002430C5"/>
    <w:rsid w:val="002448D4"/>
    <w:rsid w:val="00247926"/>
    <w:rsid w:val="00247B61"/>
    <w:rsid w:val="00250D2B"/>
    <w:rsid w:val="002520DC"/>
    <w:rsid w:val="00252476"/>
    <w:rsid w:val="0025773F"/>
    <w:rsid w:val="002616A3"/>
    <w:rsid w:val="00263CD4"/>
    <w:rsid w:val="002649BE"/>
    <w:rsid w:val="00266708"/>
    <w:rsid w:val="00266CEF"/>
    <w:rsid w:val="002675F0"/>
    <w:rsid w:val="00274D31"/>
    <w:rsid w:val="00274DE8"/>
    <w:rsid w:val="002757CD"/>
    <w:rsid w:val="00276720"/>
    <w:rsid w:val="00276EE4"/>
    <w:rsid w:val="00282556"/>
    <w:rsid w:val="0028458C"/>
    <w:rsid w:val="00285549"/>
    <w:rsid w:val="00285594"/>
    <w:rsid w:val="00285B74"/>
    <w:rsid w:val="00291BCC"/>
    <w:rsid w:val="00293E94"/>
    <w:rsid w:val="002A006D"/>
    <w:rsid w:val="002A02C9"/>
    <w:rsid w:val="002A3F44"/>
    <w:rsid w:val="002A4457"/>
    <w:rsid w:val="002A4EEA"/>
    <w:rsid w:val="002A76C8"/>
    <w:rsid w:val="002A79F8"/>
    <w:rsid w:val="002B1504"/>
    <w:rsid w:val="002B6339"/>
    <w:rsid w:val="002C0295"/>
    <w:rsid w:val="002C3FD9"/>
    <w:rsid w:val="002C5A06"/>
    <w:rsid w:val="002D207F"/>
    <w:rsid w:val="002E00EE"/>
    <w:rsid w:val="002E2311"/>
    <w:rsid w:val="002E24A2"/>
    <w:rsid w:val="002E2B0B"/>
    <w:rsid w:val="002E4080"/>
    <w:rsid w:val="002E4A88"/>
    <w:rsid w:val="002E55F9"/>
    <w:rsid w:val="002F24DD"/>
    <w:rsid w:val="002F6BE3"/>
    <w:rsid w:val="002F6F2B"/>
    <w:rsid w:val="002F747C"/>
    <w:rsid w:val="0030293A"/>
    <w:rsid w:val="0030414D"/>
    <w:rsid w:val="00304745"/>
    <w:rsid w:val="00304790"/>
    <w:rsid w:val="00305671"/>
    <w:rsid w:val="00305920"/>
    <w:rsid w:val="00305D04"/>
    <w:rsid w:val="003131E0"/>
    <w:rsid w:val="0031353C"/>
    <w:rsid w:val="003136A6"/>
    <w:rsid w:val="00316AE1"/>
    <w:rsid w:val="003172DC"/>
    <w:rsid w:val="003224F0"/>
    <w:rsid w:val="00322C0B"/>
    <w:rsid w:val="00323B17"/>
    <w:rsid w:val="0032476C"/>
    <w:rsid w:val="00334135"/>
    <w:rsid w:val="00334617"/>
    <w:rsid w:val="00335709"/>
    <w:rsid w:val="003362B0"/>
    <w:rsid w:val="003378AE"/>
    <w:rsid w:val="00340356"/>
    <w:rsid w:val="0034052F"/>
    <w:rsid w:val="00342BE4"/>
    <w:rsid w:val="00344627"/>
    <w:rsid w:val="00344A3A"/>
    <w:rsid w:val="00344A6C"/>
    <w:rsid w:val="00345757"/>
    <w:rsid w:val="00351143"/>
    <w:rsid w:val="0035462D"/>
    <w:rsid w:val="00354A0C"/>
    <w:rsid w:val="003601DF"/>
    <w:rsid w:val="00362028"/>
    <w:rsid w:val="0036230A"/>
    <w:rsid w:val="00362D35"/>
    <w:rsid w:val="00364C39"/>
    <w:rsid w:val="00364DB5"/>
    <w:rsid w:val="00370606"/>
    <w:rsid w:val="003709D1"/>
    <w:rsid w:val="003727D1"/>
    <w:rsid w:val="00373525"/>
    <w:rsid w:val="00373E16"/>
    <w:rsid w:val="0037554F"/>
    <w:rsid w:val="003765B8"/>
    <w:rsid w:val="00376964"/>
    <w:rsid w:val="00376ADC"/>
    <w:rsid w:val="00383354"/>
    <w:rsid w:val="0039394E"/>
    <w:rsid w:val="00395441"/>
    <w:rsid w:val="00396119"/>
    <w:rsid w:val="003A02EE"/>
    <w:rsid w:val="003A0483"/>
    <w:rsid w:val="003A5C0D"/>
    <w:rsid w:val="003A6046"/>
    <w:rsid w:val="003B5ABB"/>
    <w:rsid w:val="003B6864"/>
    <w:rsid w:val="003C3971"/>
    <w:rsid w:val="003C65F9"/>
    <w:rsid w:val="003D17F9"/>
    <w:rsid w:val="003D71CA"/>
    <w:rsid w:val="003E249B"/>
    <w:rsid w:val="003E390C"/>
    <w:rsid w:val="003E7753"/>
    <w:rsid w:val="003F0BEA"/>
    <w:rsid w:val="003F72AE"/>
    <w:rsid w:val="00400A77"/>
    <w:rsid w:val="004012FF"/>
    <w:rsid w:val="00410303"/>
    <w:rsid w:val="004154B2"/>
    <w:rsid w:val="004161BB"/>
    <w:rsid w:val="0042139E"/>
    <w:rsid w:val="00421933"/>
    <w:rsid w:val="00423334"/>
    <w:rsid w:val="00425453"/>
    <w:rsid w:val="0042618F"/>
    <w:rsid w:val="0042686B"/>
    <w:rsid w:val="0042746E"/>
    <w:rsid w:val="00434540"/>
    <w:rsid w:val="004345EC"/>
    <w:rsid w:val="0043548D"/>
    <w:rsid w:val="00443B1F"/>
    <w:rsid w:val="004509C1"/>
    <w:rsid w:val="00450B83"/>
    <w:rsid w:val="0045109D"/>
    <w:rsid w:val="004517D4"/>
    <w:rsid w:val="00453178"/>
    <w:rsid w:val="00453AE1"/>
    <w:rsid w:val="00456F3B"/>
    <w:rsid w:val="0045704B"/>
    <w:rsid w:val="0045756B"/>
    <w:rsid w:val="00461B71"/>
    <w:rsid w:val="00462257"/>
    <w:rsid w:val="00463255"/>
    <w:rsid w:val="004634D0"/>
    <w:rsid w:val="00474B44"/>
    <w:rsid w:val="00476248"/>
    <w:rsid w:val="004826A9"/>
    <w:rsid w:val="004837BD"/>
    <w:rsid w:val="00483B42"/>
    <w:rsid w:val="00487E97"/>
    <w:rsid w:val="0049129B"/>
    <w:rsid w:val="00497654"/>
    <w:rsid w:val="004A37DE"/>
    <w:rsid w:val="004A409A"/>
    <w:rsid w:val="004A75A2"/>
    <w:rsid w:val="004B09FC"/>
    <w:rsid w:val="004B26CE"/>
    <w:rsid w:val="004B3E42"/>
    <w:rsid w:val="004B502F"/>
    <w:rsid w:val="004B6798"/>
    <w:rsid w:val="004C0A2E"/>
    <w:rsid w:val="004C1601"/>
    <w:rsid w:val="004C3099"/>
    <w:rsid w:val="004C7B37"/>
    <w:rsid w:val="004D3578"/>
    <w:rsid w:val="004D643A"/>
    <w:rsid w:val="004E04D8"/>
    <w:rsid w:val="004E1BC1"/>
    <w:rsid w:val="004E213A"/>
    <w:rsid w:val="004E2D77"/>
    <w:rsid w:val="004E5703"/>
    <w:rsid w:val="004E7FD6"/>
    <w:rsid w:val="004F0988"/>
    <w:rsid w:val="004F0E8D"/>
    <w:rsid w:val="004F1B81"/>
    <w:rsid w:val="004F29F1"/>
    <w:rsid w:val="004F3340"/>
    <w:rsid w:val="004F3E3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331B6"/>
    <w:rsid w:val="0053388B"/>
    <w:rsid w:val="0053533B"/>
    <w:rsid w:val="00535773"/>
    <w:rsid w:val="00535820"/>
    <w:rsid w:val="00535EF5"/>
    <w:rsid w:val="0053790B"/>
    <w:rsid w:val="00543E6C"/>
    <w:rsid w:val="00547400"/>
    <w:rsid w:val="00554492"/>
    <w:rsid w:val="005618B2"/>
    <w:rsid w:val="00565087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37C8"/>
    <w:rsid w:val="005861FD"/>
    <w:rsid w:val="00590D4B"/>
    <w:rsid w:val="0059102D"/>
    <w:rsid w:val="00591D64"/>
    <w:rsid w:val="00592DE0"/>
    <w:rsid w:val="00594E31"/>
    <w:rsid w:val="0059619E"/>
    <w:rsid w:val="005973BE"/>
    <w:rsid w:val="005A49AA"/>
    <w:rsid w:val="005A4C1B"/>
    <w:rsid w:val="005A5986"/>
    <w:rsid w:val="005B1383"/>
    <w:rsid w:val="005B2B6A"/>
    <w:rsid w:val="005B35AC"/>
    <w:rsid w:val="005B4ED4"/>
    <w:rsid w:val="005C0D3B"/>
    <w:rsid w:val="005C13CE"/>
    <w:rsid w:val="005C5712"/>
    <w:rsid w:val="005D0294"/>
    <w:rsid w:val="005D27B5"/>
    <w:rsid w:val="005D2E01"/>
    <w:rsid w:val="005D4624"/>
    <w:rsid w:val="005D52B4"/>
    <w:rsid w:val="005D5BCA"/>
    <w:rsid w:val="005D7526"/>
    <w:rsid w:val="005E0910"/>
    <w:rsid w:val="005E1597"/>
    <w:rsid w:val="005E1B49"/>
    <w:rsid w:val="005E3439"/>
    <w:rsid w:val="005E5E5E"/>
    <w:rsid w:val="005E69AE"/>
    <w:rsid w:val="005F15D6"/>
    <w:rsid w:val="005F3E4E"/>
    <w:rsid w:val="005F5463"/>
    <w:rsid w:val="005F6F36"/>
    <w:rsid w:val="005F7035"/>
    <w:rsid w:val="005F734A"/>
    <w:rsid w:val="00602AEA"/>
    <w:rsid w:val="00602B89"/>
    <w:rsid w:val="006045A9"/>
    <w:rsid w:val="00607E3C"/>
    <w:rsid w:val="00614E37"/>
    <w:rsid w:val="00614FDF"/>
    <w:rsid w:val="00617092"/>
    <w:rsid w:val="00617BAC"/>
    <w:rsid w:val="00621074"/>
    <w:rsid w:val="006212AD"/>
    <w:rsid w:val="006246A7"/>
    <w:rsid w:val="0062559E"/>
    <w:rsid w:val="0062595A"/>
    <w:rsid w:val="00631329"/>
    <w:rsid w:val="0063543D"/>
    <w:rsid w:val="0063688C"/>
    <w:rsid w:val="006369F5"/>
    <w:rsid w:val="00645891"/>
    <w:rsid w:val="00645B80"/>
    <w:rsid w:val="00647114"/>
    <w:rsid w:val="00651321"/>
    <w:rsid w:val="006520B3"/>
    <w:rsid w:val="00652E54"/>
    <w:rsid w:val="00657BC2"/>
    <w:rsid w:val="006605F2"/>
    <w:rsid w:val="006633B2"/>
    <w:rsid w:val="0066728F"/>
    <w:rsid w:val="00671183"/>
    <w:rsid w:val="0067193B"/>
    <w:rsid w:val="00673EF2"/>
    <w:rsid w:val="00677B76"/>
    <w:rsid w:val="006800C1"/>
    <w:rsid w:val="00683EEA"/>
    <w:rsid w:val="006908FD"/>
    <w:rsid w:val="00691014"/>
    <w:rsid w:val="00695ACB"/>
    <w:rsid w:val="006974B3"/>
    <w:rsid w:val="006A323F"/>
    <w:rsid w:val="006A4C43"/>
    <w:rsid w:val="006B0721"/>
    <w:rsid w:val="006B202F"/>
    <w:rsid w:val="006B30D0"/>
    <w:rsid w:val="006B4030"/>
    <w:rsid w:val="006B5546"/>
    <w:rsid w:val="006C16BC"/>
    <w:rsid w:val="006C351C"/>
    <w:rsid w:val="006C3B46"/>
    <w:rsid w:val="006C3D95"/>
    <w:rsid w:val="006C5CE0"/>
    <w:rsid w:val="006D012B"/>
    <w:rsid w:val="006D21E5"/>
    <w:rsid w:val="006D7439"/>
    <w:rsid w:val="006E0326"/>
    <w:rsid w:val="006E2D06"/>
    <w:rsid w:val="006E3BC9"/>
    <w:rsid w:val="006E58C5"/>
    <w:rsid w:val="006E5C86"/>
    <w:rsid w:val="006E6493"/>
    <w:rsid w:val="006F0D19"/>
    <w:rsid w:val="006F32C4"/>
    <w:rsid w:val="006F4483"/>
    <w:rsid w:val="006F7A0B"/>
    <w:rsid w:val="00700CF5"/>
    <w:rsid w:val="00701BF6"/>
    <w:rsid w:val="00703061"/>
    <w:rsid w:val="00703067"/>
    <w:rsid w:val="00704013"/>
    <w:rsid w:val="00710FF0"/>
    <w:rsid w:val="00713C44"/>
    <w:rsid w:val="00714E11"/>
    <w:rsid w:val="0071576F"/>
    <w:rsid w:val="00723101"/>
    <w:rsid w:val="00724089"/>
    <w:rsid w:val="00724176"/>
    <w:rsid w:val="007244BF"/>
    <w:rsid w:val="007275C9"/>
    <w:rsid w:val="00730928"/>
    <w:rsid w:val="00730ED4"/>
    <w:rsid w:val="007326E1"/>
    <w:rsid w:val="0073305B"/>
    <w:rsid w:val="0073348B"/>
    <w:rsid w:val="00734A5B"/>
    <w:rsid w:val="0074026F"/>
    <w:rsid w:val="007413C5"/>
    <w:rsid w:val="007429F6"/>
    <w:rsid w:val="0074370B"/>
    <w:rsid w:val="00743EF3"/>
    <w:rsid w:val="00744E76"/>
    <w:rsid w:val="0074731F"/>
    <w:rsid w:val="007476B8"/>
    <w:rsid w:val="00750D9F"/>
    <w:rsid w:val="00751C51"/>
    <w:rsid w:val="00752198"/>
    <w:rsid w:val="00753881"/>
    <w:rsid w:val="00754D1F"/>
    <w:rsid w:val="007579E3"/>
    <w:rsid w:val="00764DB5"/>
    <w:rsid w:val="00771457"/>
    <w:rsid w:val="007716DF"/>
    <w:rsid w:val="00774701"/>
    <w:rsid w:val="00774DA4"/>
    <w:rsid w:val="00776727"/>
    <w:rsid w:val="00777326"/>
    <w:rsid w:val="00780A98"/>
    <w:rsid w:val="00781F0F"/>
    <w:rsid w:val="007822F4"/>
    <w:rsid w:val="00783C23"/>
    <w:rsid w:val="00787E1C"/>
    <w:rsid w:val="00796F12"/>
    <w:rsid w:val="007A5A83"/>
    <w:rsid w:val="007B08A5"/>
    <w:rsid w:val="007B36EA"/>
    <w:rsid w:val="007B600E"/>
    <w:rsid w:val="007C0CC3"/>
    <w:rsid w:val="007C2BB0"/>
    <w:rsid w:val="007C2CD5"/>
    <w:rsid w:val="007C5B26"/>
    <w:rsid w:val="007C7470"/>
    <w:rsid w:val="007D2FB8"/>
    <w:rsid w:val="007D72F1"/>
    <w:rsid w:val="007D7A9D"/>
    <w:rsid w:val="007D7E53"/>
    <w:rsid w:val="007E0E3E"/>
    <w:rsid w:val="007E40BA"/>
    <w:rsid w:val="007E70B8"/>
    <w:rsid w:val="007E760E"/>
    <w:rsid w:val="007F0F4A"/>
    <w:rsid w:val="007F156C"/>
    <w:rsid w:val="007F3A6D"/>
    <w:rsid w:val="007F3DA2"/>
    <w:rsid w:val="007F56FF"/>
    <w:rsid w:val="0080113F"/>
    <w:rsid w:val="008028A4"/>
    <w:rsid w:val="0080340B"/>
    <w:rsid w:val="00806926"/>
    <w:rsid w:val="00811B63"/>
    <w:rsid w:val="00812B52"/>
    <w:rsid w:val="00820B25"/>
    <w:rsid w:val="008217AB"/>
    <w:rsid w:val="00823B74"/>
    <w:rsid w:val="00824904"/>
    <w:rsid w:val="008272CE"/>
    <w:rsid w:val="00830747"/>
    <w:rsid w:val="008321F9"/>
    <w:rsid w:val="0083542B"/>
    <w:rsid w:val="008424AC"/>
    <w:rsid w:val="00847BC9"/>
    <w:rsid w:val="0085063B"/>
    <w:rsid w:val="00850700"/>
    <w:rsid w:val="00850EF7"/>
    <w:rsid w:val="00854691"/>
    <w:rsid w:val="00854961"/>
    <w:rsid w:val="008621D8"/>
    <w:rsid w:val="00866877"/>
    <w:rsid w:val="00866E39"/>
    <w:rsid w:val="00874756"/>
    <w:rsid w:val="008767B0"/>
    <w:rsid w:val="008768CA"/>
    <w:rsid w:val="0088325C"/>
    <w:rsid w:val="00883455"/>
    <w:rsid w:val="008843A2"/>
    <w:rsid w:val="008872B8"/>
    <w:rsid w:val="00887C4F"/>
    <w:rsid w:val="00892A92"/>
    <w:rsid w:val="00896799"/>
    <w:rsid w:val="008974EF"/>
    <w:rsid w:val="008A034C"/>
    <w:rsid w:val="008A42E8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C6EDC"/>
    <w:rsid w:val="008D1D1C"/>
    <w:rsid w:val="008D6295"/>
    <w:rsid w:val="008E410E"/>
    <w:rsid w:val="008E48D0"/>
    <w:rsid w:val="008E7986"/>
    <w:rsid w:val="008F0D3D"/>
    <w:rsid w:val="008F2044"/>
    <w:rsid w:val="008F29FB"/>
    <w:rsid w:val="008F3CDD"/>
    <w:rsid w:val="008F490C"/>
    <w:rsid w:val="008F5D77"/>
    <w:rsid w:val="0090271F"/>
    <w:rsid w:val="00902E23"/>
    <w:rsid w:val="009035DB"/>
    <w:rsid w:val="00903EF6"/>
    <w:rsid w:val="00906F4A"/>
    <w:rsid w:val="009071D8"/>
    <w:rsid w:val="009076EE"/>
    <w:rsid w:val="00907C35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2D05"/>
    <w:rsid w:val="009279B4"/>
    <w:rsid w:val="00931553"/>
    <w:rsid w:val="00934F06"/>
    <w:rsid w:val="00935D71"/>
    <w:rsid w:val="00940D43"/>
    <w:rsid w:val="009415AC"/>
    <w:rsid w:val="00942EC2"/>
    <w:rsid w:val="00943167"/>
    <w:rsid w:val="00945B01"/>
    <w:rsid w:val="009516F6"/>
    <w:rsid w:val="00955C25"/>
    <w:rsid w:val="00956401"/>
    <w:rsid w:val="0095641F"/>
    <w:rsid w:val="00960253"/>
    <w:rsid w:val="00960279"/>
    <w:rsid w:val="00960E66"/>
    <w:rsid w:val="00962503"/>
    <w:rsid w:val="009640DA"/>
    <w:rsid w:val="00967996"/>
    <w:rsid w:val="00983907"/>
    <w:rsid w:val="00983F34"/>
    <w:rsid w:val="009854FC"/>
    <w:rsid w:val="009860B5"/>
    <w:rsid w:val="009872C5"/>
    <w:rsid w:val="009910D7"/>
    <w:rsid w:val="0099175A"/>
    <w:rsid w:val="00992F90"/>
    <w:rsid w:val="009945E1"/>
    <w:rsid w:val="00994F91"/>
    <w:rsid w:val="009B2332"/>
    <w:rsid w:val="009B289E"/>
    <w:rsid w:val="009B3A0F"/>
    <w:rsid w:val="009B6C3D"/>
    <w:rsid w:val="009C067E"/>
    <w:rsid w:val="009C2464"/>
    <w:rsid w:val="009C2C1B"/>
    <w:rsid w:val="009C6BFA"/>
    <w:rsid w:val="009D2CB7"/>
    <w:rsid w:val="009D3B48"/>
    <w:rsid w:val="009D3F00"/>
    <w:rsid w:val="009D6859"/>
    <w:rsid w:val="009D69FC"/>
    <w:rsid w:val="009E08B6"/>
    <w:rsid w:val="009E19BA"/>
    <w:rsid w:val="009E3057"/>
    <w:rsid w:val="009E4032"/>
    <w:rsid w:val="009E7750"/>
    <w:rsid w:val="009E7DEF"/>
    <w:rsid w:val="009F37B7"/>
    <w:rsid w:val="009F5009"/>
    <w:rsid w:val="009F55B3"/>
    <w:rsid w:val="009F5E43"/>
    <w:rsid w:val="009F6E2F"/>
    <w:rsid w:val="00A01247"/>
    <w:rsid w:val="00A01556"/>
    <w:rsid w:val="00A05AB6"/>
    <w:rsid w:val="00A06A65"/>
    <w:rsid w:val="00A103D8"/>
    <w:rsid w:val="00A10F02"/>
    <w:rsid w:val="00A11344"/>
    <w:rsid w:val="00A12136"/>
    <w:rsid w:val="00A15BD4"/>
    <w:rsid w:val="00A164B4"/>
    <w:rsid w:val="00A1751A"/>
    <w:rsid w:val="00A200FA"/>
    <w:rsid w:val="00A20B73"/>
    <w:rsid w:val="00A23E4F"/>
    <w:rsid w:val="00A26956"/>
    <w:rsid w:val="00A26B8E"/>
    <w:rsid w:val="00A309A6"/>
    <w:rsid w:val="00A32451"/>
    <w:rsid w:val="00A42D4C"/>
    <w:rsid w:val="00A52241"/>
    <w:rsid w:val="00A53724"/>
    <w:rsid w:val="00A53F02"/>
    <w:rsid w:val="00A556DB"/>
    <w:rsid w:val="00A557F0"/>
    <w:rsid w:val="00A73129"/>
    <w:rsid w:val="00A801B4"/>
    <w:rsid w:val="00A81515"/>
    <w:rsid w:val="00A82346"/>
    <w:rsid w:val="00A83830"/>
    <w:rsid w:val="00A86DA6"/>
    <w:rsid w:val="00A872A8"/>
    <w:rsid w:val="00A90AB9"/>
    <w:rsid w:val="00A92BA1"/>
    <w:rsid w:val="00A93F67"/>
    <w:rsid w:val="00AA391B"/>
    <w:rsid w:val="00AB0582"/>
    <w:rsid w:val="00AB0E32"/>
    <w:rsid w:val="00AB2852"/>
    <w:rsid w:val="00AB310F"/>
    <w:rsid w:val="00AC176F"/>
    <w:rsid w:val="00AC30FF"/>
    <w:rsid w:val="00AC4677"/>
    <w:rsid w:val="00AC6BC6"/>
    <w:rsid w:val="00AD30A9"/>
    <w:rsid w:val="00AD7733"/>
    <w:rsid w:val="00AD7A2B"/>
    <w:rsid w:val="00AE24D1"/>
    <w:rsid w:val="00AE328E"/>
    <w:rsid w:val="00AE3797"/>
    <w:rsid w:val="00AE556C"/>
    <w:rsid w:val="00AE6161"/>
    <w:rsid w:val="00AE6DAB"/>
    <w:rsid w:val="00AF0800"/>
    <w:rsid w:val="00AF4E68"/>
    <w:rsid w:val="00AF6C6F"/>
    <w:rsid w:val="00B00E8A"/>
    <w:rsid w:val="00B01C1E"/>
    <w:rsid w:val="00B15449"/>
    <w:rsid w:val="00B23FC5"/>
    <w:rsid w:val="00B30E18"/>
    <w:rsid w:val="00B31AF8"/>
    <w:rsid w:val="00B31EAB"/>
    <w:rsid w:val="00B3233D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1DEA"/>
    <w:rsid w:val="00B521BD"/>
    <w:rsid w:val="00B53303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2F31"/>
    <w:rsid w:val="00B83264"/>
    <w:rsid w:val="00B848D4"/>
    <w:rsid w:val="00B851C2"/>
    <w:rsid w:val="00B851D2"/>
    <w:rsid w:val="00B8797D"/>
    <w:rsid w:val="00B9159B"/>
    <w:rsid w:val="00B918A8"/>
    <w:rsid w:val="00B93086"/>
    <w:rsid w:val="00B94402"/>
    <w:rsid w:val="00B952D1"/>
    <w:rsid w:val="00B97442"/>
    <w:rsid w:val="00BA1501"/>
    <w:rsid w:val="00BA19ED"/>
    <w:rsid w:val="00BA1A1F"/>
    <w:rsid w:val="00BA300B"/>
    <w:rsid w:val="00BA4B8D"/>
    <w:rsid w:val="00BA5966"/>
    <w:rsid w:val="00BB13E8"/>
    <w:rsid w:val="00BB2412"/>
    <w:rsid w:val="00BB52F7"/>
    <w:rsid w:val="00BC0F7D"/>
    <w:rsid w:val="00BC155B"/>
    <w:rsid w:val="00BC1C56"/>
    <w:rsid w:val="00BC23CE"/>
    <w:rsid w:val="00BC3990"/>
    <w:rsid w:val="00BD10BC"/>
    <w:rsid w:val="00BD4B06"/>
    <w:rsid w:val="00BD5319"/>
    <w:rsid w:val="00BD56A7"/>
    <w:rsid w:val="00BD6C61"/>
    <w:rsid w:val="00BD7355"/>
    <w:rsid w:val="00BE0421"/>
    <w:rsid w:val="00BE3255"/>
    <w:rsid w:val="00BE41E4"/>
    <w:rsid w:val="00BF128E"/>
    <w:rsid w:val="00BF6B94"/>
    <w:rsid w:val="00BF7F3B"/>
    <w:rsid w:val="00BF7FE1"/>
    <w:rsid w:val="00C010CD"/>
    <w:rsid w:val="00C02B3F"/>
    <w:rsid w:val="00C03F8A"/>
    <w:rsid w:val="00C04C47"/>
    <w:rsid w:val="00C1496A"/>
    <w:rsid w:val="00C15897"/>
    <w:rsid w:val="00C21B75"/>
    <w:rsid w:val="00C246BA"/>
    <w:rsid w:val="00C260C6"/>
    <w:rsid w:val="00C2710A"/>
    <w:rsid w:val="00C27F76"/>
    <w:rsid w:val="00C33079"/>
    <w:rsid w:val="00C34314"/>
    <w:rsid w:val="00C379D8"/>
    <w:rsid w:val="00C4354A"/>
    <w:rsid w:val="00C4356C"/>
    <w:rsid w:val="00C45231"/>
    <w:rsid w:val="00C5359F"/>
    <w:rsid w:val="00C5685D"/>
    <w:rsid w:val="00C56B67"/>
    <w:rsid w:val="00C60513"/>
    <w:rsid w:val="00C61D1C"/>
    <w:rsid w:val="00C65FD4"/>
    <w:rsid w:val="00C70668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25D7"/>
    <w:rsid w:val="00C928B4"/>
    <w:rsid w:val="00C92F61"/>
    <w:rsid w:val="00C93F40"/>
    <w:rsid w:val="00CA1C65"/>
    <w:rsid w:val="00CA378D"/>
    <w:rsid w:val="00CA3D0C"/>
    <w:rsid w:val="00CA3F1F"/>
    <w:rsid w:val="00CA4BE4"/>
    <w:rsid w:val="00CB2052"/>
    <w:rsid w:val="00CB45AB"/>
    <w:rsid w:val="00CB4DC4"/>
    <w:rsid w:val="00CB66BA"/>
    <w:rsid w:val="00CB7613"/>
    <w:rsid w:val="00CC3A9A"/>
    <w:rsid w:val="00CC3BA1"/>
    <w:rsid w:val="00CC42C6"/>
    <w:rsid w:val="00CC5A27"/>
    <w:rsid w:val="00CD005D"/>
    <w:rsid w:val="00CD109E"/>
    <w:rsid w:val="00CD1191"/>
    <w:rsid w:val="00CD14E9"/>
    <w:rsid w:val="00CD1693"/>
    <w:rsid w:val="00CD4B25"/>
    <w:rsid w:val="00CD6FF5"/>
    <w:rsid w:val="00CD7B5B"/>
    <w:rsid w:val="00CE035B"/>
    <w:rsid w:val="00CE7369"/>
    <w:rsid w:val="00CF20E3"/>
    <w:rsid w:val="00D001C7"/>
    <w:rsid w:val="00D002B6"/>
    <w:rsid w:val="00D10B5C"/>
    <w:rsid w:val="00D15BBA"/>
    <w:rsid w:val="00D17379"/>
    <w:rsid w:val="00D22D88"/>
    <w:rsid w:val="00D24EF1"/>
    <w:rsid w:val="00D30464"/>
    <w:rsid w:val="00D309CC"/>
    <w:rsid w:val="00D3351F"/>
    <w:rsid w:val="00D34E1E"/>
    <w:rsid w:val="00D35B3F"/>
    <w:rsid w:val="00D414E1"/>
    <w:rsid w:val="00D431B7"/>
    <w:rsid w:val="00D4391C"/>
    <w:rsid w:val="00D46431"/>
    <w:rsid w:val="00D468B9"/>
    <w:rsid w:val="00D52A2A"/>
    <w:rsid w:val="00D5346B"/>
    <w:rsid w:val="00D553ED"/>
    <w:rsid w:val="00D56A52"/>
    <w:rsid w:val="00D57972"/>
    <w:rsid w:val="00D6107D"/>
    <w:rsid w:val="00D631FC"/>
    <w:rsid w:val="00D645AF"/>
    <w:rsid w:val="00D65F45"/>
    <w:rsid w:val="00D675A9"/>
    <w:rsid w:val="00D6769F"/>
    <w:rsid w:val="00D67C5B"/>
    <w:rsid w:val="00D738D6"/>
    <w:rsid w:val="00D755EB"/>
    <w:rsid w:val="00D7564D"/>
    <w:rsid w:val="00D77E92"/>
    <w:rsid w:val="00D807AC"/>
    <w:rsid w:val="00D821E5"/>
    <w:rsid w:val="00D8624B"/>
    <w:rsid w:val="00D87812"/>
    <w:rsid w:val="00D87E00"/>
    <w:rsid w:val="00D90615"/>
    <w:rsid w:val="00D907F9"/>
    <w:rsid w:val="00D9134D"/>
    <w:rsid w:val="00D97256"/>
    <w:rsid w:val="00DA1773"/>
    <w:rsid w:val="00DA2BE3"/>
    <w:rsid w:val="00DA3BC8"/>
    <w:rsid w:val="00DA7A03"/>
    <w:rsid w:val="00DB12EC"/>
    <w:rsid w:val="00DB1301"/>
    <w:rsid w:val="00DB13D0"/>
    <w:rsid w:val="00DB1818"/>
    <w:rsid w:val="00DB1BCE"/>
    <w:rsid w:val="00DB4697"/>
    <w:rsid w:val="00DB4E11"/>
    <w:rsid w:val="00DC309B"/>
    <w:rsid w:val="00DC47A6"/>
    <w:rsid w:val="00DC4DA2"/>
    <w:rsid w:val="00DD089D"/>
    <w:rsid w:val="00DD45F1"/>
    <w:rsid w:val="00DD4C17"/>
    <w:rsid w:val="00DD5B05"/>
    <w:rsid w:val="00DD72D8"/>
    <w:rsid w:val="00DD78E7"/>
    <w:rsid w:val="00DE2B8A"/>
    <w:rsid w:val="00DE6BE6"/>
    <w:rsid w:val="00DF2286"/>
    <w:rsid w:val="00DF2B1F"/>
    <w:rsid w:val="00DF6189"/>
    <w:rsid w:val="00DF62CD"/>
    <w:rsid w:val="00E003A9"/>
    <w:rsid w:val="00E033B1"/>
    <w:rsid w:val="00E03CD6"/>
    <w:rsid w:val="00E05D5A"/>
    <w:rsid w:val="00E06ECF"/>
    <w:rsid w:val="00E13876"/>
    <w:rsid w:val="00E14216"/>
    <w:rsid w:val="00E14634"/>
    <w:rsid w:val="00E159CB"/>
    <w:rsid w:val="00E16509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4360"/>
    <w:rsid w:val="00E44582"/>
    <w:rsid w:val="00E445A2"/>
    <w:rsid w:val="00E46BF8"/>
    <w:rsid w:val="00E4765D"/>
    <w:rsid w:val="00E477BE"/>
    <w:rsid w:val="00E50135"/>
    <w:rsid w:val="00E507ED"/>
    <w:rsid w:val="00E52814"/>
    <w:rsid w:val="00E53B5D"/>
    <w:rsid w:val="00E546A1"/>
    <w:rsid w:val="00E55B2C"/>
    <w:rsid w:val="00E5669A"/>
    <w:rsid w:val="00E56C84"/>
    <w:rsid w:val="00E603C1"/>
    <w:rsid w:val="00E6229A"/>
    <w:rsid w:val="00E65AAE"/>
    <w:rsid w:val="00E70295"/>
    <w:rsid w:val="00E71D42"/>
    <w:rsid w:val="00E72324"/>
    <w:rsid w:val="00E72ABE"/>
    <w:rsid w:val="00E73D58"/>
    <w:rsid w:val="00E75C1B"/>
    <w:rsid w:val="00E76BD1"/>
    <w:rsid w:val="00E77364"/>
    <w:rsid w:val="00E77645"/>
    <w:rsid w:val="00E80DE4"/>
    <w:rsid w:val="00E82623"/>
    <w:rsid w:val="00E8309B"/>
    <w:rsid w:val="00E85FC7"/>
    <w:rsid w:val="00E868FC"/>
    <w:rsid w:val="00E879EE"/>
    <w:rsid w:val="00E92F48"/>
    <w:rsid w:val="00E94D74"/>
    <w:rsid w:val="00EA6749"/>
    <w:rsid w:val="00EB22F4"/>
    <w:rsid w:val="00EB297A"/>
    <w:rsid w:val="00EB47BE"/>
    <w:rsid w:val="00EB47FE"/>
    <w:rsid w:val="00EC11BA"/>
    <w:rsid w:val="00EC1E93"/>
    <w:rsid w:val="00EC2729"/>
    <w:rsid w:val="00EC3517"/>
    <w:rsid w:val="00EC4A25"/>
    <w:rsid w:val="00EC6DC1"/>
    <w:rsid w:val="00ED133B"/>
    <w:rsid w:val="00ED2846"/>
    <w:rsid w:val="00ED296D"/>
    <w:rsid w:val="00ED3052"/>
    <w:rsid w:val="00ED3203"/>
    <w:rsid w:val="00ED4894"/>
    <w:rsid w:val="00EE56AB"/>
    <w:rsid w:val="00EE5AA7"/>
    <w:rsid w:val="00EE5D8F"/>
    <w:rsid w:val="00EE74D3"/>
    <w:rsid w:val="00EF09B4"/>
    <w:rsid w:val="00EF3EDC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1EB3"/>
    <w:rsid w:val="00F325C8"/>
    <w:rsid w:val="00F32778"/>
    <w:rsid w:val="00F33CB2"/>
    <w:rsid w:val="00F35758"/>
    <w:rsid w:val="00F37628"/>
    <w:rsid w:val="00F40958"/>
    <w:rsid w:val="00F42B20"/>
    <w:rsid w:val="00F465DF"/>
    <w:rsid w:val="00F4799F"/>
    <w:rsid w:val="00F56D57"/>
    <w:rsid w:val="00F61B4D"/>
    <w:rsid w:val="00F62AEB"/>
    <w:rsid w:val="00F653B8"/>
    <w:rsid w:val="00F67D47"/>
    <w:rsid w:val="00F70647"/>
    <w:rsid w:val="00F73852"/>
    <w:rsid w:val="00F73AAB"/>
    <w:rsid w:val="00F7420E"/>
    <w:rsid w:val="00F77382"/>
    <w:rsid w:val="00F851B0"/>
    <w:rsid w:val="00F86361"/>
    <w:rsid w:val="00F8688A"/>
    <w:rsid w:val="00F9377C"/>
    <w:rsid w:val="00F95EDB"/>
    <w:rsid w:val="00F96804"/>
    <w:rsid w:val="00FA0D1A"/>
    <w:rsid w:val="00FA0DFF"/>
    <w:rsid w:val="00FA1266"/>
    <w:rsid w:val="00FA7625"/>
    <w:rsid w:val="00FA7D14"/>
    <w:rsid w:val="00FB0219"/>
    <w:rsid w:val="00FB2C76"/>
    <w:rsid w:val="00FB49DE"/>
    <w:rsid w:val="00FB68AC"/>
    <w:rsid w:val="00FB7689"/>
    <w:rsid w:val="00FC1192"/>
    <w:rsid w:val="00FC371C"/>
    <w:rsid w:val="00FC4835"/>
    <w:rsid w:val="00FC59FD"/>
    <w:rsid w:val="00FD12FB"/>
    <w:rsid w:val="00FD2D0C"/>
    <w:rsid w:val="00FD324E"/>
    <w:rsid w:val="00FE0EF3"/>
    <w:rsid w:val="00FE4BC8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C4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B1Char">
    <w:name w:val="B1 Char"/>
    <w:link w:val="B1"/>
    <w:qFormat/>
    <w:locked/>
    <w:rsid w:val="007D7E53"/>
    <w:rPr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906F4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1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1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301</TotalTime>
  <Pages>2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5467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144</cp:revision>
  <cp:lastPrinted>2019-02-25T14:05:00Z</cp:lastPrinted>
  <dcterms:created xsi:type="dcterms:W3CDTF">2022-07-07T09:32:00Z</dcterms:created>
  <dcterms:modified xsi:type="dcterms:W3CDTF">2022-09-30T17:00:00Z</dcterms:modified>
  <cp:category/>
</cp:coreProperties>
</file>